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DC7631">
        <w:rPr>
          <w:b/>
          <w:noProof/>
          <w:sz w:val="24"/>
        </w:rPr>
        <w:t>1007</w:t>
      </w:r>
      <w:bookmarkStart w:id="0" w:name="_GoBack"/>
      <w:bookmarkEnd w:id="0"/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 w:rsidR="00DC7631">
        <w:rPr>
          <w:b/>
          <w:noProof/>
          <w:sz w:val="24"/>
        </w:rPr>
        <w:tab/>
      </w:r>
      <w:r w:rsidR="00DC7631">
        <w:rPr>
          <w:b/>
          <w:noProof/>
          <w:sz w:val="24"/>
        </w:rPr>
        <w:tab/>
      </w:r>
      <w:r w:rsidR="00DC7631">
        <w:rPr>
          <w:b/>
          <w:noProof/>
          <w:sz w:val="24"/>
        </w:rPr>
        <w:tab/>
      </w:r>
      <w:r w:rsidR="00DC7631">
        <w:rPr>
          <w:b/>
          <w:noProof/>
          <w:sz w:val="24"/>
        </w:rPr>
        <w:tab/>
      </w:r>
      <w:r w:rsidR="00DC7631">
        <w:rPr>
          <w:b/>
          <w:noProof/>
          <w:sz w:val="24"/>
        </w:rPr>
        <w:tab/>
      </w:r>
      <w:r w:rsidR="00DC7631">
        <w:rPr>
          <w:b/>
          <w:noProof/>
          <w:sz w:val="24"/>
        </w:rPr>
        <w:tab/>
      </w:r>
      <w:r w:rsidR="00DC7631">
        <w:rPr>
          <w:b/>
          <w:noProof/>
          <w:sz w:val="24"/>
        </w:rPr>
        <w:tab/>
      </w:r>
      <w:r w:rsidR="00DC7631">
        <w:rPr>
          <w:b/>
          <w:noProof/>
          <w:sz w:val="24"/>
        </w:rPr>
        <w:tab/>
      </w:r>
      <w:r w:rsidR="00DC7631">
        <w:rPr>
          <w:b/>
          <w:noProof/>
          <w:sz w:val="24"/>
        </w:rPr>
        <w:tab/>
      </w:r>
      <w:r w:rsidR="00DC7631">
        <w:rPr>
          <w:b/>
          <w:noProof/>
          <w:sz w:val="24"/>
        </w:rPr>
        <w:tab/>
      </w:r>
      <w:r w:rsidR="00DC7631">
        <w:rPr>
          <w:b/>
          <w:noProof/>
          <w:sz w:val="24"/>
        </w:rPr>
        <w:tab/>
      </w:r>
      <w:r w:rsidR="00DC7631">
        <w:rPr>
          <w:b/>
          <w:noProof/>
          <w:sz w:val="24"/>
        </w:rPr>
        <w:tab/>
      </w:r>
      <w:r w:rsidR="00DC7631" w:rsidRPr="00DC7631">
        <w:rPr>
          <w:b/>
          <w:i/>
          <w:noProof/>
          <w:sz w:val="21"/>
          <w:szCs w:val="21"/>
        </w:rPr>
        <w:t>Revision of C4-200916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18FB" w:rsidP="00CE18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D3D82" w:rsidP="00CD3D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0315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D3B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118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:rsidTr="006B04EA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6B04E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8E1" w:rsidP="00CE18E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NFType</w:t>
            </w:r>
            <w:proofErr w:type="spellEnd"/>
            <w:r w:rsidR="005118FB">
              <w:t xml:space="preserve"> for SCP</w:t>
            </w:r>
          </w:p>
        </w:tc>
      </w:tr>
      <w:tr w:rsidR="001E41F3" w:rsidTr="006B04EA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6B04EA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11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6B04EA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6B04EA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6B04EA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11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SBA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43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2020-02-13</w:t>
            </w:r>
          </w:p>
        </w:tc>
      </w:tr>
      <w:tr w:rsidR="001E41F3" w:rsidTr="006B04EA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6B04E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118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43EE" w:rsidP="00C243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6B04E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6B04EA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6B04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5451" w:rsidRDefault="00CE18E1" w:rsidP="004D0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A85451">
              <w:rPr>
                <w:noProof/>
              </w:rPr>
              <w:t xml:space="preserve">he SCP </w:t>
            </w:r>
            <w:r>
              <w:rPr>
                <w:noProof/>
              </w:rPr>
              <w:t xml:space="preserve">may </w:t>
            </w:r>
            <w:r w:rsidR="00A85451">
              <w:rPr>
                <w:noProof/>
              </w:rPr>
              <w:t>invoke</w:t>
            </w:r>
            <w:r w:rsidR="00C959BC">
              <w:rPr>
                <w:noProof/>
              </w:rPr>
              <w:t xml:space="preserve"> N</w:t>
            </w:r>
            <w:r w:rsidR="00C959BC" w:rsidRPr="00C959BC">
              <w:rPr>
                <w:noProof/>
              </w:rPr>
              <w:t>nrf_NFManagement</w:t>
            </w:r>
            <w:r w:rsidR="00C959BC">
              <w:rPr>
                <w:noProof/>
              </w:rPr>
              <w:t>_</w:t>
            </w:r>
            <w:r w:rsidR="00C959BC" w:rsidRPr="00C959BC">
              <w:rPr>
                <w:noProof/>
              </w:rPr>
              <w:t>NFStatusSubscribe</w:t>
            </w:r>
            <w:r w:rsidR="00C959BC">
              <w:rPr>
                <w:noProof/>
              </w:rPr>
              <w:t xml:space="preserve"> service operation </w:t>
            </w:r>
            <w:r w:rsidR="004D0136">
              <w:rPr>
                <w:noProof/>
              </w:rPr>
              <w:t>from</w:t>
            </w:r>
            <w:r>
              <w:rPr>
                <w:noProof/>
              </w:rPr>
              <w:t xml:space="preserve"> </w:t>
            </w:r>
            <w:r w:rsidR="00C959BC">
              <w:rPr>
                <w:noProof/>
              </w:rPr>
              <w:t>the NRF</w:t>
            </w:r>
            <w:r w:rsidR="00A85451">
              <w:rPr>
                <w:noProof/>
              </w:rPr>
              <w:t xml:space="preserve">, </w:t>
            </w:r>
            <w:r w:rsidR="001803EE">
              <w:rPr>
                <w:noProof/>
              </w:rPr>
              <w:t xml:space="preserve">include the </w:t>
            </w:r>
            <w:r w:rsidR="00A85451" w:rsidRPr="00A85451">
              <w:rPr>
                <w:noProof/>
              </w:rPr>
              <w:t>reqNfType</w:t>
            </w:r>
            <w:r w:rsidR="00A85451">
              <w:rPr>
                <w:noProof/>
              </w:rPr>
              <w:t xml:space="preserve"> attribute </w:t>
            </w:r>
            <w:r w:rsidR="001803EE">
              <w:rPr>
                <w:noProof/>
              </w:rPr>
              <w:t>in the</w:t>
            </w:r>
            <w:r w:rsidR="00A85451">
              <w:rPr>
                <w:noProof/>
              </w:rPr>
              <w:t xml:space="preserve"> </w:t>
            </w:r>
            <w:r w:rsidR="00A85451" w:rsidRPr="00A85451">
              <w:rPr>
                <w:noProof/>
              </w:rPr>
              <w:t>SubscriptionData</w:t>
            </w:r>
            <w:r w:rsidR="00A85451">
              <w:rPr>
                <w:noProof/>
              </w:rPr>
              <w:t xml:space="preserve"> structure</w:t>
            </w:r>
            <w:r w:rsidR="00C959BC">
              <w:rPr>
                <w:noProof/>
              </w:rPr>
              <w:t xml:space="preserve">. </w:t>
            </w:r>
            <w:r w:rsidR="001803EE">
              <w:rPr>
                <w:noProof/>
              </w:rPr>
              <w:t xml:space="preserve">Currently, there is no value can be used </w:t>
            </w:r>
            <w:r w:rsidR="004D0136">
              <w:rPr>
                <w:noProof/>
              </w:rPr>
              <w:t>by</w:t>
            </w:r>
            <w:r w:rsidR="001803EE">
              <w:rPr>
                <w:noProof/>
              </w:rPr>
              <w:t xml:space="preserve"> SCP</w:t>
            </w:r>
            <w:r w:rsidR="00C959BC">
              <w:t>.</w:t>
            </w:r>
          </w:p>
        </w:tc>
      </w:tr>
      <w:tr w:rsidR="001E41F3" w:rsidTr="006B04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6B04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959BC" w:rsidP="001803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1803EE">
              <w:rPr>
                <w:noProof/>
              </w:rPr>
              <w:t>SCP</w:t>
            </w:r>
            <w:r>
              <w:rPr>
                <w:noProof/>
              </w:rPr>
              <w:t xml:space="preserve"> into </w:t>
            </w:r>
            <w:proofErr w:type="spellStart"/>
            <w:r w:rsidRPr="00690A26">
              <w:t>NFType</w:t>
            </w:r>
            <w:proofErr w:type="spellEnd"/>
            <w:r>
              <w:t>.</w:t>
            </w:r>
          </w:p>
        </w:tc>
      </w:tr>
      <w:tr w:rsidR="001E41F3" w:rsidTr="006B04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6B04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03EE">
            <w:pPr>
              <w:pStyle w:val="CRCoverPage"/>
              <w:spacing w:after="0"/>
              <w:ind w:left="100"/>
              <w:rPr>
                <w:noProof/>
              </w:rPr>
            </w:pPr>
            <w:r w:rsidRPr="00A85451">
              <w:rPr>
                <w:noProof/>
              </w:rPr>
              <w:t>reqNfType</w:t>
            </w:r>
            <w:r>
              <w:rPr>
                <w:noProof/>
              </w:rPr>
              <w:t xml:space="preserve"> included</w:t>
            </w:r>
            <w:r w:rsidR="00C959BC">
              <w:rPr>
                <w:noProof/>
              </w:rPr>
              <w:t xml:space="preserve"> N</w:t>
            </w:r>
            <w:r w:rsidR="00C959BC" w:rsidRPr="00C959BC">
              <w:rPr>
                <w:noProof/>
              </w:rPr>
              <w:t>nrf_NFManagement</w:t>
            </w:r>
            <w:r w:rsidR="00C959BC">
              <w:rPr>
                <w:noProof/>
              </w:rPr>
              <w:t>_</w:t>
            </w:r>
            <w:r w:rsidR="00C959BC" w:rsidRPr="00C959BC">
              <w:rPr>
                <w:noProof/>
              </w:rPr>
              <w:t>NFStatusSubscribe</w:t>
            </w:r>
            <w:r w:rsidR="00C959BC">
              <w:rPr>
                <w:noProof/>
              </w:rPr>
              <w:t xml:space="preserve"> service operation </w:t>
            </w:r>
            <w:r>
              <w:rPr>
                <w:noProof/>
              </w:rPr>
              <w:t>by the SCP is not clear</w:t>
            </w:r>
            <w:r w:rsidR="00C959BC">
              <w:rPr>
                <w:noProof/>
              </w:rPr>
              <w:t xml:space="preserve">. </w:t>
            </w:r>
          </w:p>
          <w:p w:rsidR="00C959BC" w:rsidRDefault="00C959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6B04EA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6B04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59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6.1.6.3.3</w:t>
            </w:r>
            <w:r w:rsidR="00640A27">
              <w:rPr>
                <w:noProof/>
              </w:rPr>
              <w:t>, A.2</w:t>
            </w:r>
          </w:p>
        </w:tc>
      </w:tr>
      <w:tr w:rsidR="001E41F3" w:rsidTr="006B04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6B04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6B04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6B04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6B04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6B04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6B04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0A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features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proofErr w:type="spellStart"/>
            <w:r>
              <w:rPr>
                <w:bCs/>
                <w:i/>
              </w:rPr>
              <w:t>Nnrf</w:t>
            </w:r>
            <w:r w:rsidRPr="00C51049">
              <w:rPr>
                <w:bCs/>
                <w:i/>
                <w:lang w:eastAsia="zh-CN"/>
              </w:rPr>
              <w:t>_</w:t>
            </w:r>
            <w:r>
              <w:rPr>
                <w:bCs/>
                <w:i/>
                <w:lang w:eastAsia="zh-CN"/>
              </w:rPr>
              <w:t>NFManagement</w:t>
            </w:r>
            <w:proofErr w:type="spellEnd"/>
            <w:r>
              <w:rPr>
                <w:bCs/>
                <w:i/>
                <w:lang w:eastAsia="zh-CN"/>
              </w:rPr>
              <w:t xml:space="preserve"> </w:t>
            </w:r>
            <w:r w:rsidRPr="00B52851">
              <w:rPr>
                <w:bCs/>
                <w:lang w:eastAsia="zh-CN"/>
              </w:rPr>
              <w:t>API</w:t>
            </w:r>
            <w:r>
              <w:rPr>
                <w:bCs/>
                <w:lang w:eastAsia="zh-CN"/>
              </w:rPr>
              <w:t>.</w:t>
            </w:r>
          </w:p>
        </w:tc>
      </w:tr>
      <w:tr w:rsidR="008863B9" w:rsidRPr="008863B9" w:rsidTr="006B04E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04EA" w:rsidTr="006B04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04EA" w:rsidRDefault="006B04EA" w:rsidP="00BA21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04EA" w:rsidRDefault="006B04EA" w:rsidP="00BA21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B04EA" w:rsidRDefault="006B04EA" w:rsidP="006B04EA">
      <w:pPr>
        <w:pStyle w:val="CRCoverPage"/>
        <w:spacing w:after="0"/>
        <w:rPr>
          <w:noProof/>
          <w:sz w:val="8"/>
          <w:szCs w:val="8"/>
        </w:rPr>
      </w:pPr>
    </w:p>
    <w:p w:rsidR="006B04EA" w:rsidRDefault="006B04EA" w:rsidP="006B04EA">
      <w:pPr>
        <w:rPr>
          <w:noProof/>
        </w:rPr>
        <w:sectPr w:rsidR="006B04E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B04EA" w:rsidRDefault="006B04EA">
      <w:pPr>
        <w:rPr>
          <w:noProof/>
        </w:rPr>
      </w:pPr>
    </w:p>
    <w:p w:rsidR="00676767" w:rsidRPr="006B5418" w:rsidRDefault="00676767" w:rsidP="006767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081795" w:rsidRPr="00690A26" w:rsidRDefault="00081795" w:rsidP="00081795">
      <w:pPr>
        <w:pStyle w:val="5"/>
      </w:pPr>
      <w:bookmarkStart w:id="3" w:name="_Toc24937714"/>
      <w:bookmarkStart w:id="4" w:name="_Toc27589585"/>
      <w:r w:rsidRPr="00690A26">
        <w:t>6.1.6.3.3</w:t>
      </w:r>
      <w:r w:rsidRPr="00690A26">
        <w:tab/>
        <w:t xml:space="preserve">Enumeration: </w:t>
      </w:r>
      <w:proofErr w:type="spellStart"/>
      <w:r w:rsidRPr="00690A26">
        <w:t>NFType</w:t>
      </w:r>
      <w:bookmarkEnd w:id="3"/>
      <w:bookmarkEnd w:id="4"/>
      <w:proofErr w:type="spellEnd"/>
    </w:p>
    <w:p w:rsidR="00081795" w:rsidRPr="00690A26" w:rsidRDefault="00081795" w:rsidP="00081795">
      <w:r w:rsidRPr="00690A26">
        <w:t xml:space="preserve">The enumeration </w:t>
      </w:r>
      <w:proofErr w:type="spellStart"/>
      <w:r w:rsidRPr="00690A26">
        <w:t>NFType</w:t>
      </w:r>
      <w:proofErr w:type="spellEnd"/>
      <w:r w:rsidRPr="00690A26">
        <w:t xml:space="preserve"> represents the different types of Network Functions </w:t>
      </w:r>
      <w:ins w:id="5" w:author="Caixia" w:date="2020-02-21T18:39:00Z">
        <w:r w:rsidR="002B5C89">
          <w:t xml:space="preserve">or Network Entities </w:t>
        </w:r>
      </w:ins>
      <w:r w:rsidRPr="00690A26">
        <w:t>that can be found in the 5GC.</w:t>
      </w:r>
    </w:p>
    <w:p w:rsidR="00081795" w:rsidRPr="00690A26" w:rsidRDefault="00081795" w:rsidP="00081795">
      <w:pPr>
        <w:pStyle w:val="TH"/>
      </w:pPr>
      <w:r w:rsidRPr="00690A26">
        <w:t xml:space="preserve">Table 6.1.6.3.3-1: Enumeration </w:t>
      </w:r>
      <w:proofErr w:type="spellStart"/>
      <w:r w:rsidRPr="00690A26">
        <w:t>NFType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081795" w:rsidRPr="00690A26" w:rsidTr="00BE2F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795" w:rsidRPr="00690A26" w:rsidRDefault="00081795" w:rsidP="00BE2F30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795" w:rsidRPr="00690A26" w:rsidRDefault="00081795" w:rsidP="00BE2F30">
            <w:pPr>
              <w:pStyle w:val="TAH"/>
            </w:pPr>
            <w:r w:rsidRPr="00690A26">
              <w:t>Description</w:t>
            </w:r>
          </w:p>
        </w:tc>
      </w:tr>
      <w:tr w:rsidR="00081795" w:rsidRPr="00690A26" w:rsidTr="00BE2F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"NRF"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Network Function: NRF</w:t>
            </w:r>
          </w:p>
        </w:tc>
      </w:tr>
      <w:tr w:rsidR="00081795" w:rsidRPr="00690A26" w:rsidTr="00BE2F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"UDM"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Network Function: UDM</w:t>
            </w:r>
          </w:p>
        </w:tc>
      </w:tr>
      <w:tr w:rsidR="00081795" w:rsidRPr="00690A26" w:rsidTr="00BE2F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"AMF"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Network Function: AMF</w:t>
            </w:r>
          </w:p>
        </w:tc>
      </w:tr>
      <w:tr w:rsidR="00081795" w:rsidRPr="00690A26" w:rsidTr="00BE2F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"SMF"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Network Function: SMF</w:t>
            </w:r>
          </w:p>
        </w:tc>
      </w:tr>
      <w:tr w:rsidR="00081795" w:rsidRPr="00690A26" w:rsidTr="00BE2F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"AUSF"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Network Function: AUSF</w:t>
            </w:r>
          </w:p>
        </w:tc>
      </w:tr>
      <w:tr w:rsidR="00081795" w:rsidRPr="00690A26" w:rsidTr="00BE2F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"NEF"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Network Function: NEF</w:t>
            </w:r>
          </w:p>
        </w:tc>
      </w:tr>
      <w:tr w:rsidR="00081795" w:rsidRPr="00690A26" w:rsidTr="00BE2F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"PCF"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Network Function: PCF</w:t>
            </w:r>
          </w:p>
        </w:tc>
      </w:tr>
      <w:tr w:rsidR="00081795" w:rsidRPr="00690A26" w:rsidTr="00BE2F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"SMSF"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Network Function: SMSF</w:t>
            </w:r>
          </w:p>
        </w:tc>
      </w:tr>
      <w:tr w:rsidR="00081795" w:rsidRPr="00690A26" w:rsidTr="00BE2F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"NSSF"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Network Function: NSSF</w:t>
            </w:r>
          </w:p>
        </w:tc>
      </w:tr>
      <w:tr w:rsidR="00081795" w:rsidRPr="00690A26" w:rsidTr="00BE2F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"UDR"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Network Function: UDR</w:t>
            </w:r>
          </w:p>
        </w:tc>
      </w:tr>
      <w:tr w:rsidR="00081795" w:rsidRPr="00690A26" w:rsidTr="00BE2F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"LMF"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Network Function: LMF</w:t>
            </w:r>
          </w:p>
        </w:tc>
      </w:tr>
      <w:tr w:rsidR="00081795" w:rsidRPr="00690A26" w:rsidTr="00BE2F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"GMLC"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Network Function: GMLC</w:t>
            </w:r>
          </w:p>
        </w:tc>
      </w:tr>
      <w:tr w:rsidR="00081795" w:rsidRPr="00690A26" w:rsidTr="00BE2F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"5G_EIR"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Network Function: 5G-EIR</w:t>
            </w:r>
          </w:p>
        </w:tc>
      </w:tr>
      <w:tr w:rsidR="00081795" w:rsidRPr="00690A26" w:rsidTr="00BE2F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"SEPP"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692FA2">
            <w:pPr>
              <w:pStyle w:val="TAL"/>
            </w:pPr>
            <w:r w:rsidRPr="00690A26">
              <w:t xml:space="preserve">Network </w:t>
            </w:r>
            <w:ins w:id="6" w:author="Caixia" w:date="2020-02-21T18:36:00Z">
              <w:r w:rsidR="00692FA2">
                <w:t>Entity</w:t>
              </w:r>
            </w:ins>
            <w:r w:rsidRPr="00690A26">
              <w:t>: SEPP</w:t>
            </w:r>
          </w:p>
        </w:tc>
      </w:tr>
      <w:tr w:rsidR="00081795" w:rsidRPr="00690A26" w:rsidTr="00BE2F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"UPF"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Network Function: UPF</w:t>
            </w:r>
          </w:p>
        </w:tc>
      </w:tr>
      <w:tr w:rsidR="00081795" w:rsidRPr="00690A26" w:rsidTr="00BE2F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"N3IWF"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Network Function</w:t>
            </w:r>
            <w:ins w:id="7" w:author="Caixia" w:date="2020-02-21T18:37:00Z">
              <w:r w:rsidR="00692FA2">
                <w:t xml:space="preserve"> and </w:t>
              </w:r>
            </w:ins>
            <w:ins w:id="8" w:author="Caixia" w:date="2020-02-21T18:38:00Z">
              <w:r w:rsidR="00692FA2">
                <w:t>Entity</w:t>
              </w:r>
            </w:ins>
            <w:r w:rsidRPr="00690A26">
              <w:t>: N3IWF</w:t>
            </w:r>
          </w:p>
        </w:tc>
      </w:tr>
      <w:tr w:rsidR="00081795" w:rsidRPr="00690A26" w:rsidTr="00BE2F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"AF"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Network Function: AF</w:t>
            </w:r>
          </w:p>
        </w:tc>
      </w:tr>
      <w:tr w:rsidR="00081795" w:rsidRPr="00690A26" w:rsidTr="00BE2F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"UDSF"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Network Function: UDSF</w:t>
            </w:r>
          </w:p>
        </w:tc>
      </w:tr>
      <w:tr w:rsidR="00081795" w:rsidRPr="00690A26" w:rsidTr="00BE2F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"BSF"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Network Function: BSF</w:t>
            </w:r>
          </w:p>
        </w:tc>
      </w:tr>
      <w:tr w:rsidR="00081795" w:rsidRPr="00690A26" w:rsidTr="00BE2F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"CHF"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Network Function: CHF</w:t>
            </w:r>
          </w:p>
        </w:tc>
      </w:tr>
      <w:tr w:rsidR="00081795" w:rsidRPr="00690A26" w:rsidTr="00BE2F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"NWDAF"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Network Function: NWDAF</w:t>
            </w:r>
          </w:p>
        </w:tc>
      </w:tr>
      <w:tr w:rsidR="00081795" w:rsidRPr="00690A26" w:rsidTr="00BE2F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"PCSCF"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Network Function: P-CSCF</w:t>
            </w:r>
          </w:p>
        </w:tc>
      </w:tr>
      <w:tr w:rsidR="00081795" w:rsidRPr="00690A26" w:rsidTr="00BE2F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"CBCF"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Network Function: CBCF</w:t>
            </w:r>
          </w:p>
        </w:tc>
      </w:tr>
      <w:tr w:rsidR="00081795" w:rsidRPr="00690A26" w:rsidTr="00BE2F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>
              <w:t>"</w:t>
            </w:r>
            <w:r w:rsidRPr="00690A26">
              <w:t>UCMF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Network Function: UCMF</w:t>
            </w:r>
          </w:p>
        </w:tc>
      </w:tr>
      <w:tr w:rsidR="00081795" w:rsidRPr="00690A26" w:rsidTr="00BE2F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"HSS"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Network Function: HSS</w:t>
            </w:r>
          </w:p>
        </w:tc>
      </w:tr>
      <w:tr w:rsidR="001803EE" w:rsidRPr="00690A26" w:rsidTr="00BE2F30">
        <w:trPr>
          <w:ins w:id="9" w:author="Huawei" w:date="2020-02-14T12:2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03EE" w:rsidRPr="00690A26" w:rsidRDefault="00676767" w:rsidP="001803EE">
            <w:pPr>
              <w:pStyle w:val="TAL"/>
              <w:rPr>
                <w:ins w:id="10" w:author="Huawei" w:date="2020-02-14T12:26:00Z"/>
              </w:rPr>
            </w:pPr>
            <w:ins w:id="11" w:author="Huawei" w:date="2020-02-14T12:27:00Z">
              <w:r w:rsidRPr="00690A26">
                <w:t>"</w:t>
              </w:r>
            </w:ins>
            <w:ins w:id="12" w:author="Huawei" w:date="2020-02-14T12:26:00Z">
              <w:r w:rsidR="001803EE">
                <w:t>SCP</w:t>
              </w:r>
            </w:ins>
            <w:ins w:id="13" w:author="Huawei" w:date="2020-02-14T12:27:00Z">
              <w:r w:rsidRPr="00690A2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03EE" w:rsidRPr="00690A26" w:rsidRDefault="001803EE" w:rsidP="00692FA2">
            <w:pPr>
              <w:pStyle w:val="TAL"/>
              <w:rPr>
                <w:ins w:id="14" w:author="Huawei" w:date="2020-02-14T12:26:00Z"/>
              </w:rPr>
            </w:pPr>
            <w:ins w:id="15" w:author="Huawei" w:date="2020-02-14T12:26:00Z">
              <w:r>
                <w:t xml:space="preserve">Network </w:t>
              </w:r>
            </w:ins>
            <w:ins w:id="16" w:author="Caixia" w:date="2020-02-21T18:36:00Z">
              <w:r w:rsidR="00692FA2">
                <w:t>Entity</w:t>
              </w:r>
            </w:ins>
            <w:ins w:id="17" w:author="Huawei" w:date="2020-02-14T12:26:00Z">
              <w:r>
                <w:t>: SCP</w:t>
              </w:r>
            </w:ins>
          </w:p>
        </w:tc>
      </w:tr>
    </w:tbl>
    <w:p w:rsidR="00081795" w:rsidRPr="00690A26" w:rsidRDefault="00081795" w:rsidP="00081795">
      <w:pPr>
        <w:rPr>
          <w:lang w:val="en-US"/>
        </w:rPr>
      </w:pPr>
    </w:p>
    <w:p w:rsidR="00676767" w:rsidRPr="006B5418" w:rsidRDefault="00676767" w:rsidP="006767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76767" w:rsidRPr="00690A26" w:rsidRDefault="00676767" w:rsidP="00676767">
      <w:pPr>
        <w:pStyle w:val="2"/>
      </w:pPr>
      <w:bookmarkStart w:id="18" w:name="_Toc24937836"/>
      <w:bookmarkStart w:id="19" w:name="_Toc27589707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18"/>
      <w:bookmarkEnd w:id="19"/>
    </w:p>
    <w:p w:rsidR="00676767" w:rsidRPr="00690A26" w:rsidRDefault="00676767" w:rsidP="00676767">
      <w:pPr>
        <w:pStyle w:val="PL"/>
      </w:pPr>
      <w:r w:rsidRPr="00690A26">
        <w:t>openapi: 3.0.0</w:t>
      </w:r>
    </w:p>
    <w:p w:rsidR="00676767" w:rsidRPr="00690A26" w:rsidRDefault="00676767" w:rsidP="00676767">
      <w:pPr>
        <w:pStyle w:val="PL"/>
      </w:pPr>
    </w:p>
    <w:p w:rsidR="00676767" w:rsidRPr="00690A26" w:rsidRDefault="00676767" w:rsidP="00676767">
      <w:pPr>
        <w:pStyle w:val="PL"/>
      </w:pPr>
      <w:r w:rsidRPr="00690A26">
        <w:t>info:</w:t>
      </w:r>
    </w:p>
    <w:p w:rsidR="00676767" w:rsidRPr="00690A26" w:rsidRDefault="00676767" w:rsidP="00676767">
      <w:pPr>
        <w:pStyle w:val="PL"/>
      </w:pPr>
      <w:r w:rsidRPr="00690A26">
        <w:t xml:space="preserve">  version: '1.1.0.alpha-3'</w:t>
      </w:r>
    </w:p>
    <w:p w:rsidR="00676767" w:rsidRPr="00690A26" w:rsidRDefault="00676767" w:rsidP="00676767">
      <w:pPr>
        <w:pStyle w:val="PL"/>
      </w:pPr>
      <w:r w:rsidRPr="00690A26">
        <w:t xml:space="preserve">  title: 'NRF NFManagement Service'</w:t>
      </w:r>
    </w:p>
    <w:p w:rsidR="00676767" w:rsidRPr="00690A26" w:rsidRDefault="00676767" w:rsidP="00676767">
      <w:pPr>
        <w:pStyle w:val="PL"/>
      </w:pPr>
      <w:r w:rsidRPr="00690A26">
        <w:t xml:space="preserve">  description: |</w:t>
      </w:r>
    </w:p>
    <w:p w:rsidR="00676767" w:rsidRPr="00690A26" w:rsidRDefault="00676767" w:rsidP="00676767">
      <w:pPr>
        <w:pStyle w:val="PL"/>
      </w:pPr>
      <w:r w:rsidRPr="00690A26">
        <w:t xml:space="preserve">    NRF NFManagement Service.</w:t>
      </w:r>
    </w:p>
    <w:p w:rsidR="00676767" w:rsidRPr="00690A26" w:rsidRDefault="00676767" w:rsidP="00676767">
      <w:pPr>
        <w:pStyle w:val="PL"/>
      </w:pPr>
      <w:r w:rsidRPr="00690A26">
        <w:t xml:space="preserve">    © 2019, 3GPP Organizational Partners (ARIB, ATIS, CCSA, ETSI, TSDSI, TTA, TTC).</w:t>
      </w:r>
    </w:p>
    <w:p w:rsidR="00676767" w:rsidRPr="00690A26" w:rsidRDefault="00676767" w:rsidP="00676767">
      <w:pPr>
        <w:pStyle w:val="PL"/>
      </w:pPr>
      <w:r w:rsidRPr="00690A26">
        <w:t xml:space="preserve">    All rights reserved.</w:t>
      </w:r>
    </w:p>
    <w:p w:rsidR="00081795" w:rsidRDefault="00676767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:rsidR="00676767" w:rsidRPr="00690A26" w:rsidRDefault="00676767" w:rsidP="00676767">
      <w:pPr>
        <w:pStyle w:val="PL"/>
      </w:pPr>
      <w:r w:rsidRPr="00690A26">
        <w:t xml:space="preserve">    NFType:</w:t>
      </w:r>
    </w:p>
    <w:p w:rsidR="00676767" w:rsidRPr="00690A26" w:rsidRDefault="00676767" w:rsidP="00676767">
      <w:pPr>
        <w:pStyle w:val="PL"/>
      </w:pPr>
      <w:r w:rsidRPr="00690A26">
        <w:t xml:space="preserve">      anyOf:</w:t>
      </w:r>
    </w:p>
    <w:p w:rsidR="00676767" w:rsidRPr="00690A26" w:rsidRDefault="00676767" w:rsidP="00676767">
      <w:pPr>
        <w:pStyle w:val="PL"/>
      </w:pPr>
      <w:r w:rsidRPr="00690A26">
        <w:t xml:space="preserve">        - type: string</w:t>
      </w:r>
    </w:p>
    <w:p w:rsidR="00676767" w:rsidRPr="00690A26" w:rsidRDefault="00676767" w:rsidP="00676767">
      <w:pPr>
        <w:pStyle w:val="PL"/>
      </w:pPr>
      <w:r w:rsidRPr="00690A26">
        <w:t xml:space="preserve">          enum:</w:t>
      </w:r>
    </w:p>
    <w:p w:rsidR="00676767" w:rsidRPr="00690A26" w:rsidRDefault="00676767" w:rsidP="00676767">
      <w:pPr>
        <w:pStyle w:val="PL"/>
      </w:pPr>
      <w:r w:rsidRPr="00690A26">
        <w:t xml:space="preserve">            - NRF</w:t>
      </w:r>
    </w:p>
    <w:p w:rsidR="00676767" w:rsidRPr="00690A26" w:rsidRDefault="00676767" w:rsidP="00676767">
      <w:pPr>
        <w:pStyle w:val="PL"/>
      </w:pPr>
      <w:r w:rsidRPr="00690A26">
        <w:t xml:space="preserve">            - UDM</w:t>
      </w:r>
    </w:p>
    <w:p w:rsidR="00676767" w:rsidRPr="00690A26" w:rsidRDefault="00676767" w:rsidP="00676767">
      <w:pPr>
        <w:pStyle w:val="PL"/>
      </w:pPr>
      <w:r w:rsidRPr="00690A26">
        <w:t xml:space="preserve">            - AMF</w:t>
      </w:r>
    </w:p>
    <w:p w:rsidR="00676767" w:rsidRPr="00690A26" w:rsidRDefault="00676767" w:rsidP="00676767">
      <w:pPr>
        <w:pStyle w:val="PL"/>
      </w:pPr>
      <w:r w:rsidRPr="00690A26">
        <w:t xml:space="preserve">            - SMF</w:t>
      </w:r>
    </w:p>
    <w:p w:rsidR="00676767" w:rsidRPr="00690A26" w:rsidRDefault="00676767" w:rsidP="00676767">
      <w:pPr>
        <w:pStyle w:val="PL"/>
      </w:pPr>
      <w:r w:rsidRPr="00690A26">
        <w:t xml:space="preserve">            - AUSF</w:t>
      </w:r>
    </w:p>
    <w:p w:rsidR="00676767" w:rsidRPr="00690A26" w:rsidRDefault="00676767" w:rsidP="00676767">
      <w:pPr>
        <w:pStyle w:val="PL"/>
      </w:pPr>
      <w:r w:rsidRPr="00690A26">
        <w:t xml:space="preserve">            - NEF</w:t>
      </w:r>
    </w:p>
    <w:p w:rsidR="00676767" w:rsidRPr="00690A26" w:rsidRDefault="00676767" w:rsidP="00676767">
      <w:pPr>
        <w:pStyle w:val="PL"/>
      </w:pPr>
      <w:r w:rsidRPr="00690A26">
        <w:t xml:space="preserve">            - PCF</w:t>
      </w:r>
    </w:p>
    <w:p w:rsidR="00676767" w:rsidRPr="00690A26" w:rsidRDefault="00676767" w:rsidP="00676767">
      <w:pPr>
        <w:pStyle w:val="PL"/>
      </w:pPr>
      <w:r w:rsidRPr="00690A26">
        <w:lastRenderedPageBreak/>
        <w:t xml:space="preserve">            - SMSF</w:t>
      </w:r>
    </w:p>
    <w:p w:rsidR="00676767" w:rsidRPr="00690A26" w:rsidRDefault="00676767" w:rsidP="00676767">
      <w:pPr>
        <w:pStyle w:val="PL"/>
      </w:pPr>
      <w:r w:rsidRPr="00690A26">
        <w:t xml:space="preserve">            - NSSF</w:t>
      </w:r>
    </w:p>
    <w:p w:rsidR="00676767" w:rsidRPr="00690A26" w:rsidRDefault="00676767" w:rsidP="00676767">
      <w:pPr>
        <w:pStyle w:val="PL"/>
      </w:pPr>
      <w:r w:rsidRPr="00690A26">
        <w:t xml:space="preserve">            - UDR</w:t>
      </w:r>
    </w:p>
    <w:p w:rsidR="00676767" w:rsidRPr="00690A26" w:rsidRDefault="00676767" w:rsidP="00676767">
      <w:pPr>
        <w:pStyle w:val="PL"/>
      </w:pPr>
      <w:r w:rsidRPr="00690A26">
        <w:t xml:space="preserve">            - LMF</w:t>
      </w:r>
    </w:p>
    <w:p w:rsidR="00676767" w:rsidRPr="00690A26" w:rsidRDefault="00676767" w:rsidP="00676767">
      <w:pPr>
        <w:pStyle w:val="PL"/>
      </w:pPr>
      <w:r w:rsidRPr="00690A26">
        <w:t xml:space="preserve">            - GMLC</w:t>
      </w:r>
    </w:p>
    <w:p w:rsidR="00676767" w:rsidRPr="00690A26" w:rsidRDefault="00676767" w:rsidP="00676767">
      <w:pPr>
        <w:pStyle w:val="PL"/>
      </w:pPr>
      <w:r w:rsidRPr="00690A26">
        <w:t xml:space="preserve">            - 5G_EIR</w:t>
      </w:r>
    </w:p>
    <w:p w:rsidR="00676767" w:rsidRPr="00690A26" w:rsidRDefault="00676767" w:rsidP="00676767">
      <w:pPr>
        <w:pStyle w:val="PL"/>
      </w:pPr>
      <w:r w:rsidRPr="00690A26">
        <w:t xml:space="preserve">            - SEPP</w:t>
      </w:r>
    </w:p>
    <w:p w:rsidR="00676767" w:rsidRPr="00690A26" w:rsidRDefault="00676767" w:rsidP="00676767">
      <w:pPr>
        <w:pStyle w:val="PL"/>
      </w:pPr>
      <w:r w:rsidRPr="00690A26">
        <w:t xml:space="preserve">            - UPF</w:t>
      </w:r>
    </w:p>
    <w:p w:rsidR="00676767" w:rsidRPr="00690A26" w:rsidRDefault="00676767" w:rsidP="00676767">
      <w:pPr>
        <w:pStyle w:val="PL"/>
      </w:pPr>
      <w:r w:rsidRPr="00690A26">
        <w:t xml:space="preserve">            - N3IWF</w:t>
      </w:r>
    </w:p>
    <w:p w:rsidR="00676767" w:rsidRPr="00690A26" w:rsidRDefault="00676767" w:rsidP="00676767">
      <w:pPr>
        <w:pStyle w:val="PL"/>
      </w:pPr>
      <w:r w:rsidRPr="00690A26">
        <w:t xml:space="preserve">            - AF</w:t>
      </w:r>
    </w:p>
    <w:p w:rsidR="00676767" w:rsidRPr="00690A26" w:rsidRDefault="00676767" w:rsidP="00676767">
      <w:pPr>
        <w:pStyle w:val="PL"/>
      </w:pPr>
      <w:r w:rsidRPr="00690A26">
        <w:t xml:space="preserve">            - UDSF</w:t>
      </w:r>
    </w:p>
    <w:p w:rsidR="00676767" w:rsidRPr="00690A26" w:rsidRDefault="00676767" w:rsidP="00676767">
      <w:pPr>
        <w:pStyle w:val="PL"/>
      </w:pPr>
      <w:r w:rsidRPr="00690A26">
        <w:t xml:space="preserve">            - BSF</w:t>
      </w:r>
    </w:p>
    <w:p w:rsidR="00676767" w:rsidRPr="00690A26" w:rsidRDefault="00676767" w:rsidP="00676767">
      <w:pPr>
        <w:pStyle w:val="PL"/>
      </w:pPr>
      <w:r w:rsidRPr="00690A26">
        <w:t xml:space="preserve">            - CHF</w:t>
      </w:r>
    </w:p>
    <w:p w:rsidR="00676767" w:rsidRPr="00690A26" w:rsidRDefault="00676767" w:rsidP="00676767">
      <w:pPr>
        <w:pStyle w:val="PL"/>
      </w:pPr>
      <w:r w:rsidRPr="00690A26">
        <w:t xml:space="preserve">            - NWDAF</w:t>
      </w:r>
    </w:p>
    <w:p w:rsidR="00676767" w:rsidRPr="00690A26" w:rsidRDefault="00676767" w:rsidP="00676767">
      <w:pPr>
        <w:pStyle w:val="PL"/>
      </w:pPr>
      <w:r w:rsidRPr="00690A26">
        <w:t xml:space="preserve">            - PCSCF</w:t>
      </w:r>
    </w:p>
    <w:p w:rsidR="00676767" w:rsidRPr="00690A26" w:rsidRDefault="00676767" w:rsidP="00676767">
      <w:pPr>
        <w:pStyle w:val="PL"/>
      </w:pPr>
      <w:r w:rsidRPr="00690A26">
        <w:t xml:space="preserve">            - CBCF</w:t>
      </w:r>
    </w:p>
    <w:p w:rsidR="00676767" w:rsidRPr="00690A26" w:rsidRDefault="00676767" w:rsidP="00676767">
      <w:pPr>
        <w:pStyle w:val="PL"/>
      </w:pPr>
      <w:r w:rsidRPr="00690A26">
        <w:t xml:space="preserve">            - HSS</w:t>
      </w:r>
    </w:p>
    <w:p w:rsidR="00676767" w:rsidRDefault="00676767" w:rsidP="00676767">
      <w:pPr>
        <w:pStyle w:val="PL"/>
        <w:rPr>
          <w:ins w:id="20" w:author="Huawei" w:date="2020-02-14T12:29:00Z"/>
        </w:rPr>
      </w:pPr>
      <w:r w:rsidRPr="00690A26">
        <w:t xml:space="preserve">            - UCMF</w:t>
      </w:r>
    </w:p>
    <w:p w:rsidR="00676767" w:rsidRPr="00690A26" w:rsidRDefault="00676767" w:rsidP="00676767">
      <w:pPr>
        <w:pStyle w:val="PL"/>
      </w:pPr>
      <w:ins w:id="21" w:author="Huawei" w:date="2020-02-14T12:30:00Z">
        <w:r w:rsidRPr="00690A26">
          <w:t xml:space="preserve">            - </w:t>
        </w:r>
        <w:r>
          <w:t>SCP</w:t>
        </w:r>
      </w:ins>
    </w:p>
    <w:p w:rsidR="00676767" w:rsidRPr="00690A26" w:rsidRDefault="00676767" w:rsidP="00676767">
      <w:pPr>
        <w:pStyle w:val="PL"/>
      </w:pPr>
      <w:r w:rsidRPr="00690A26">
        <w:t xml:space="preserve">        - type: string</w:t>
      </w:r>
    </w:p>
    <w:p w:rsidR="00676767" w:rsidRDefault="00676767" w:rsidP="00676767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:rsidR="00081795" w:rsidRDefault="00081795">
      <w:pPr>
        <w:rPr>
          <w:noProof/>
        </w:rPr>
      </w:pPr>
    </w:p>
    <w:p w:rsidR="00676767" w:rsidRPr="006B5418" w:rsidRDefault="00676767" w:rsidP="006767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650A" w:rsidRDefault="0046650A">
      <w:r>
        <w:separator/>
      </w:r>
    </w:p>
  </w:endnote>
  <w:endnote w:type="continuationSeparator" w:id="0">
    <w:p w:rsidR="0046650A" w:rsidRDefault="00466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650A" w:rsidRDefault="0046650A">
      <w:r>
        <w:separator/>
      </w:r>
    </w:p>
  </w:footnote>
  <w:footnote w:type="continuationSeparator" w:id="0">
    <w:p w:rsidR="0046650A" w:rsidRDefault="00466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4EA" w:rsidRDefault="006B04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ixia">
    <w15:presenceInfo w15:providerId="None" w15:userId="Caix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1795"/>
    <w:rsid w:val="000A1F6F"/>
    <w:rsid w:val="000A6394"/>
    <w:rsid w:val="000B7FED"/>
    <w:rsid w:val="000C038A"/>
    <w:rsid w:val="000C6598"/>
    <w:rsid w:val="00145D43"/>
    <w:rsid w:val="00173C89"/>
    <w:rsid w:val="001803EE"/>
    <w:rsid w:val="00192C46"/>
    <w:rsid w:val="001A08B3"/>
    <w:rsid w:val="001A7B60"/>
    <w:rsid w:val="001B52F0"/>
    <w:rsid w:val="001B7A65"/>
    <w:rsid w:val="001D7AF6"/>
    <w:rsid w:val="001E41F3"/>
    <w:rsid w:val="002058F9"/>
    <w:rsid w:val="0024380E"/>
    <w:rsid w:val="0026004D"/>
    <w:rsid w:val="002640DD"/>
    <w:rsid w:val="00275D12"/>
    <w:rsid w:val="00284FEB"/>
    <w:rsid w:val="002860C4"/>
    <w:rsid w:val="002B5741"/>
    <w:rsid w:val="002B5C89"/>
    <w:rsid w:val="002E67BB"/>
    <w:rsid w:val="00305409"/>
    <w:rsid w:val="00355C79"/>
    <w:rsid w:val="003609EF"/>
    <w:rsid w:val="0036231A"/>
    <w:rsid w:val="00374DD4"/>
    <w:rsid w:val="003D62DB"/>
    <w:rsid w:val="003E1A36"/>
    <w:rsid w:val="00410371"/>
    <w:rsid w:val="004242F1"/>
    <w:rsid w:val="00424FBB"/>
    <w:rsid w:val="0043181E"/>
    <w:rsid w:val="0046650A"/>
    <w:rsid w:val="004B75B7"/>
    <w:rsid w:val="004D0136"/>
    <w:rsid w:val="004E1669"/>
    <w:rsid w:val="0050797C"/>
    <w:rsid w:val="005118FB"/>
    <w:rsid w:val="0051580D"/>
    <w:rsid w:val="00547111"/>
    <w:rsid w:val="00570453"/>
    <w:rsid w:val="00592D74"/>
    <w:rsid w:val="005D7D53"/>
    <w:rsid w:val="005E2C44"/>
    <w:rsid w:val="00621188"/>
    <w:rsid w:val="006257ED"/>
    <w:rsid w:val="00640A27"/>
    <w:rsid w:val="0064352E"/>
    <w:rsid w:val="00676767"/>
    <w:rsid w:val="00692F8C"/>
    <w:rsid w:val="00692FA2"/>
    <w:rsid w:val="00695808"/>
    <w:rsid w:val="006A3253"/>
    <w:rsid w:val="006B04EA"/>
    <w:rsid w:val="006B46FB"/>
    <w:rsid w:val="006E21FB"/>
    <w:rsid w:val="00792342"/>
    <w:rsid w:val="007977A8"/>
    <w:rsid w:val="007B512A"/>
    <w:rsid w:val="007B6D61"/>
    <w:rsid w:val="007C2097"/>
    <w:rsid w:val="007D6A07"/>
    <w:rsid w:val="007F7259"/>
    <w:rsid w:val="008040A8"/>
    <w:rsid w:val="00827345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5451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43EE"/>
    <w:rsid w:val="00C66BA2"/>
    <w:rsid w:val="00C95985"/>
    <w:rsid w:val="00C959BC"/>
    <w:rsid w:val="00CC5026"/>
    <w:rsid w:val="00CC68D0"/>
    <w:rsid w:val="00CD3D82"/>
    <w:rsid w:val="00CE18E1"/>
    <w:rsid w:val="00D03F9A"/>
    <w:rsid w:val="00D06D51"/>
    <w:rsid w:val="00D24991"/>
    <w:rsid w:val="00D50255"/>
    <w:rsid w:val="00D66520"/>
    <w:rsid w:val="00D87AF5"/>
    <w:rsid w:val="00DB1448"/>
    <w:rsid w:val="00DC7631"/>
    <w:rsid w:val="00DD27BD"/>
    <w:rsid w:val="00DE34CF"/>
    <w:rsid w:val="00E13F3D"/>
    <w:rsid w:val="00E34898"/>
    <w:rsid w:val="00E8079D"/>
    <w:rsid w:val="00EB09B7"/>
    <w:rsid w:val="00ED531C"/>
    <w:rsid w:val="00EE7D7C"/>
    <w:rsid w:val="00EF498B"/>
    <w:rsid w:val="00F25D98"/>
    <w:rsid w:val="00F300FB"/>
    <w:rsid w:val="00F514F7"/>
    <w:rsid w:val="00FB6386"/>
    <w:rsid w:val="00FD3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8179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08179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81795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link w:val="5"/>
    <w:rsid w:val="00081795"/>
    <w:rPr>
      <w:rFonts w:ascii="Arial" w:hAnsi="Arial"/>
      <w:sz w:val="22"/>
      <w:lang w:val="en-GB" w:eastAsia="en-US"/>
    </w:rPr>
  </w:style>
  <w:style w:type="paragraph" w:styleId="af1">
    <w:name w:val="Revision"/>
    <w:hidden/>
    <w:uiPriority w:val="99"/>
    <w:semiHidden/>
    <w:rsid w:val="00CE18E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7676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440A0-4880-458C-B796-885603C26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3</Pages>
  <Words>596</Words>
  <Characters>3400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</cp:lastModifiedBy>
  <cp:revision>14</cp:revision>
  <cp:lastPrinted>1900-01-01T08:00:00Z</cp:lastPrinted>
  <dcterms:created xsi:type="dcterms:W3CDTF">2020-02-14T04:21:00Z</dcterms:created>
  <dcterms:modified xsi:type="dcterms:W3CDTF">2020-02-26T12:29:00Z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(3)+RUtQGsI1/dOi52PlSybTR/5lDQlzmARz2sMeE8lP2OsD4QH1l0fbwbXeP+5aBHMfFpF05IE
mSmy2OlfJIezuepmCe5dqV0SWVcb3Zths7fv2bbcaESuRTjAlZteGtqlkAZG5/+Pd4ARvShT
mlkwfLK7j1hI9pMJzxUEOL8yj+d/qxKUhdQ/Y2H5lx8ewKWKunkcRzgiw3n7lfNL1vf3lDj8
0nHV0p9sLX8IkVcfxd</vt:lpwstr>
  </property>
  <property fmtid="{D5CDD505-2E9C-101B-9397-08002B2CF9AE}" pid="22" name="_2015_ms_pID_7253431">
    <vt:lpwstr>CkuI4jlE6d1xUeUDLHbbIojGeGQTT6/oPDDC3i6A7fl8f6ZdyhwQCM
Bj0eXFb/C2yRws+qE+TDAmsH8JZrs94vy7ZRt8a0UoNTpt4PLmb85Qqcs0dXv4cUZVE/xve1
bndxd5LIApaYOQ4GpdDrWnMrjPP04MyAQUP/dUxgbQyXu2/MLB7EkVxGo2rYh4xGDxYoZBfk
H4fuGoVHlI5YBOFDUCW59oiVbPXpYVBQz+iW</vt:lpwstr>
  </property>
  <property fmtid="{D5CDD505-2E9C-101B-9397-08002B2CF9AE}" pid="23" name="_2015_ms_pID_7253432">
    <vt:lpwstr>Pk85wCHQSAcu3SUrsSyhGW0=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1581642926</vt:lpwstr>
  </property>
</Properties>
</file>